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4B2" w:rsidRDefault="0064724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t xml:space="preserve"> </w:t>
      </w:r>
      <w:r>
        <w:rPr>
          <w:b/>
          <w:i/>
          <w:sz w:val="28"/>
        </w:rPr>
        <w:t>22</w:t>
      </w:r>
      <w:r w:rsidR="00DA3C89">
        <w:rPr>
          <w:rFonts w:hint="eastAsia"/>
          <w:b/>
          <w:i/>
          <w:sz w:val="28"/>
          <w:lang w:val="en-US" w:eastAsia="zh-CN"/>
        </w:rPr>
        <w:t>6</w:t>
      </w:r>
      <w:r w:rsidR="00DA3C89">
        <w:rPr>
          <w:b/>
          <w:i/>
          <w:sz w:val="28"/>
          <w:lang w:val="en-US" w:eastAsia="zh-CN"/>
        </w:rPr>
        <w:t>512</w:t>
      </w:r>
      <w:bookmarkStart w:id="0" w:name="_GoBack"/>
      <w:bookmarkEnd w:id="0"/>
    </w:p>
    <w:p w:rsidR="006B04B2" w:rsidRDefault="0064724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sz w:val="24"/>
        </w:rPr>
        <w:t>Toulouse, France, 14 -18 November 2022</w:t>
      </w:r>
    </w:p>
    <w:p w:rsidR="006B04B2" w:rsidRDefault="0064724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</w:p>
    <w:p w:rsidR="006B04B2" w:rsidRDefault="0064724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Add potential solution for issue on configuration of reliability in slice profiles</w:t>
      </w:r>
      <w:r>
        <w:rPr>
          <w:rFonts w:ascii="Arial" w:hAnsi="Arial" w:cs="Arial" w:hint="eastAsia"/>
          <w:b/>
        </w:rPr>
        <w:t xml:space="preserve"> </w:t>
      </w:r>
    </w:p>
    <w:p w:rsidR="006B04B2" w:rsidRDefault="0064724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6B04B2" w:rsidRDefault="0064724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8.3</w:t>
      </w:r>
    </w:p>
    <w:p w:rsidR="006B04B2" w:rsidRDefault="0064724D">
      <w:pPr>
        <w:pStyle w:val="1"/>
      </w:pPr>
      <w:r>
        <w:t>1</w:t>
      </w:r>
      <w:r>
        <w:tab/>
        <w:t>Decision/action requested</w:t>
      </w:r>
    </w:p>
    <w:p w:rsidR="006B04B2" w:rsidRDefault="0064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6B04B2" w:rsidRDefault="0064724D">
      <w:pPr>
        <w:pStyle w:val="1"/>
      </w:pPr>
      <w:r>
        <w:t>2</w:t>
      </w:r>
      <w:r>
        <w:tab/>
        <w:t>References</w:t>
      </w:r>
    </w:p>
    <w:p w:rsidR="006B04B2" w:rsidRDefault="0064724D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 w:rsidR="006B04B2" w:rsidRDefault="0064724D">
      <w:pPr>
        <w:pStyle w:val="1"/>
      </w:pPr>
      <w:r>
        <w:t>3</w:t>
      </w:r>
      <w:r>
        <w:tab/>
        <w:t>Rationale</w:t>
      </w:r>
    </w:p>
    <w:p w:rsidR="006B04B2" w:rsidRDefault="0064724D">
      <w:pPr>
        <w:rPr>
          <w:iCs/>
        </w:rPr>
      </w:pPr>
      <w:r>
        <w:rPr>
          <w:iCs/>
        </w:rPr>
        <w:t xml:space="preserve">It was </w:t>
      </w:r>
      <w:r>
        <w:rPr>
          <w:rFonts w:hint="eastAsia"/>
          <w:iCs/>
        </w:rPr>
        <w:t>proposed</w:t>
      </w:r>
      <w:r>
        <w:rPr>
          <w:iCs/>
        </w:rPr>
        <w:t xml:space="preserve"> to </w:t>
      </w:r>
      <w:r>
        <w:rPr>
          <w:rFonts w:hint="eastAsia"/>
          <w:iCs/>
          <w:lang w:val="en-US" w:eastAsia="zh-CN"/>
        </w:rPr>
        <w:t>add</w:t>
      </w:r>
      <w:r>
        <w:rPr>
          <w:rFonts w:hint="eastAsia"/>
          <w:iCs/>
        </w:rPr>
        <w:t xml:space="preserve"> potential solution for issue on </w:t>
      </w:r>
      <w:r>
        <w:rPr>
          <w:rFonts w:hint="eastAsia"/>
          <w:iCs/>
          <w:lang w:val="en-US" w:eastAsia="zh-CN"/>
        </w:rPr>
        <w:t>configuration of reliability in slice profiles</w:t>
      </w:r>
      <w:r>
        <w:rPr>
          <w:rFonts w:hint="eastAsia"/>
          <w:iCs/>
          <w:lang w:eastAsia="zh-CN"/>
        </w:rPr>
        <w:t>.</w:t>
      </w:r>
      <w:r>
        <w:rPr>
          <w:rFonts w:hint="eastAsia"/>
          <w:iCs/>
          <w:lang w:val="en-US" w:eastAsia="zh-CN"/>
        </w:rPr>
        <w:t xml:space="preserve"> A</w:t>
      </w:r>
      <w:r>
        <w:rPr>
          <w:rFonts w:hint="eastAsia"/>
          <w:iCs/>
          <w:lang w:eastAsia="zh-CN"/>
        </w:rPr>
        <w:t xml:space="preserve"> solution for configuration management related to URLLC is proposed in this contribution</w:t>
      </w:r>
      <w:r>
        <w:rPr>
          <w:iCs/>
        </w:rPr>
        <w:t>.</w:t>
      </w:r>
    </w:p>
    <w:p w:rsidR="006B04B2" w:rsidRDefault="0064724D">
      <w:pPr>
        <w:pStyle w:val="1"/>
      </w:pPr>
      <w:r>
        <w:t>4</w:t>
      </w:r>
      <w:r>
        <w:tab/>
        <w:t>Detailed proposal</w:t>
      </w:r>
    </w:p>
    <w:p w:rsidR="006B04B2" w:rsidRDefault="0064724D">
      <w:r>
        <w:t>This contribution proposes to make the following changes in [1].</w:t>
      </w:r>
    </w:p>
    <w:p w:rsidR="006B04B2" w:rsidRDefault="0064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 w:rsidR="006B04B2" w:rsidRDefault="0064724D">
      <w:pPr>
        <w:pStyle w:val="1"/>
      </w:pPr>
      <w:bookmarkStart w:id="1" w:name="_Toc112269227"/>
      <w:bookmarkStart w:id="2" w:name="_Toc103715447"/>
      <w:r>
        <w:t>2</w:t>
      </w:r>
      <w:r>
        <w:tab/>
        <w:t>References</w:t>
      </w:r>
      <w:bookmarkEnd w:id="1"/>
      <w:bookmarkEnd w:id="2"/>
    </w:p>
    <w:p w:rsidR="006B04B2" w:rsidRDefault="0064724D">
      <w:r>
        <w:t>The following documents contain provisions which, through reference in this text, constitute provisions of the present document.</w:t>
      </w:r>
    </w:p>
    <w:p w:rsidR="006B04B2" w:rsidRDefault="0064724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B04B2" w:rsidRDefault="0064724D">
      <w:pPr>
        <w:pStyle w:val="B1"/>
      </w:pPr>
      <w:r>
        <w:t>-</w:t>
      </w:r>
      <w:r>
        <w:tab/>
        <w:t>For a specific reference, subsequent revisions do not apply.</w:t>
      </w:r>
    </w:p>
    <w:p w:rsidR="006B04B2" w:rsidRDefault="0064724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6B04B2" w:rsidRDefault="0064724D">
      <w:pPr>
        <w:pStyle w:val="EX"/>
      </w:pPr>
      <w:r>
        <w:t>[1]</w:t>
      </w:r>
      <w:r>
        <w:tab/>
        <w:t>3GPP TR 21.905: "Vocabulary for 3GPP Specifications".</w:t>
      </w:r>
    </w:p>
    <w:p w:rsidR="006B04B2" w:rsidRDefault="0064724D">
      <w:pPr>
        <w:pStyle w:val="EX"/>
      </w:pPr>
      <w:r>
        <w:t>[2]</w:t>
      </w:r>
      <w:r>
        <w:tab/>
        <w:t>3GPP TS 22.104: “Service requirements for cyber-physical control applications in vertical domains; Stage 1”</w:t>
      </w:r>
    </w:p>
    <w:p w:rsidR="006B04B2" w:rsidRDefault="0064724D">
      <w:pPr>
        <w:pStyle w:val="EX"/>
      </w:pPr>
      <w:r>
        <w:t>[3]</w:t>
      </w:r>
      <w:r>
        <w:tab/>
        <w:t>3GPP TS 22.261: “Service requirements for the 5G system; Stage 1”</w:t>
      </w:r>
    </w:p>
    <w:p w:rsidR="006B04B2" w:rsidRDefault="0064724D">
      <w:pPr>
        <w:pStyle w:val="EX"/>
      </w:pPr>
      <w:r>
        <w:t>[4]</w:t>
      </w:r>
      <w:r>
        <w:tab/>
        <w:t>3GPP TS 38.211: “</w:t>
      </w:r>
      <w:r>
        <w:rPr>
          <w:lang w:eastAsia="zh-CN"/>
        </w:rPr>
        <w:t>NR;</w:t>
      </w:r>
      <w:r>
        <w:t xml:space="preserve"> </w:t>
      </w:r>
      <w:r>
        <w:rPr>
          <w:lang w:eastAsia="zh-CN"/>
        </w:rPr>
        <w:t>Physical channels and modulation</w:t>
      </w:r>
      <w:r>
        <w:t>”</w:t>
      </w:r>
    </w:p>
    <w:p w:rsidR="006B04B2" w:rsidRDefault="0064724D">
      <w:pPr>
        <w:pStyle w:val="EX"/>
      </w:pPr>
      <w:r>
        <w:t>[5]</w:t>
      </w:r>
      <w:r>
        <w:tab/>
        <w:t>3GPP TS 38.212: “NR; Multiplexing and channel coding”</w:t>
      </w:r>
    </w:p>
    <w:p w:rsidR="006B04B2" w:rsidRDefault="0064724D">
      <w:pPr>
        <w:pStyle w:val="EX"/>
      </w:pPr>
      <w:r>
        <w:t>[6]</w:t>
      </w:r>
      <w:r>
        <w:tab/>
        <w:t>3GPP TS 38.213: “NR; Physical layer procedures for control”</w:t>
      </w:r>
    </w:p>
    <w:p w:rsidR="006B04B2" w:rsidRDefault="0064724D">
      <w:pPr>
        <w:pStyle w:val="EX"/>
      </w:pPr>
      <w:r>
        <w:t>[7]</w:t>
      </w:r>
      <w:r>
        <w:tab/>
        <w:t>3GPP TS 38.214: “NR; Physical layer procedures for data”</w:t>
      </w:r>
    </w:p>
    <w:p w:rsidR="006B04B2" w:rsidRDefault="0064724D">
      <w:pPr>
        <w:pStyle w:val="EX"/>
      </w:pPr>
      <w:r>
        <w:t>[8]</w:t>
      </w:r>
      <w:r>
        <w:tab/>
        <w:t>3GPP TS 38.300: “NR; NR and NG-RAN Overall Description; Stage2”</w:t>
      </w:r>
    </w:p>
    <w:p w:rsidR="006B04B2" w:rsidRDefault="0064724D">
      <w:pPr>
        <w:pStyle w:val="EX"/>
      </w:pPr>
      <w:r>
        <w:t>[9]</w:t>
      </w:r>
      <w:r>
        <w:tab/>
        <w:t>3GPP TS 38.321: “NR; Medium Access Control (MAC) protocol specification”</w:t>
      </w:r>
    </w:p>
    <w:p w:rsidR="006B04B2" w:rsidRDefault="0064724D">
      <w:pPr>
        <w:pStyle w:val="EX"/>
      </w:pPr>
      <w:r>
        <w:t>[10]</w:t>
      </w:r>
      <w:r>
        <w:tab/>
        <w:t>3GPP TS 38.323: “NR; Packet Data Convergence Protocol (PDCP) specification”</w:t>
      </w:r>
    </w:p>
    <w:p w:rsidR="006B04B2" w:rsidRDefault="0064724D">
      <w:pPr>
        <w:pStyle w:val="EX"/>
        <w:rPr>
          <w:ins w:id="3" w:author="jingyun" w:date="2022-10-09T10:35:00Z"/>
        </w:rPr>
      </w:pPr>
      <w:r>
        <w:t>[11]</w:t>
      </w:r>
      <w:r>
        <w:tab/>
        <w:t>3GPP TR 38.824: “Study on physical layer enhancements for NR ultra-reliable and low latency case (URLLC)”</w:t>
      </w:r>
    </w:p>
    <w:p w:rsidR="006B04B2" w:rsidRDefault="0064724D">
      <w:pPr>
        <w:pStyle w:val="EX"/>
        <w:rPr>
          <w:lang w:val="en-US" w:eastAsia="zh-CN"/>
        </w:rPr>
      </w:pPr>
      <w:ins w:id="4" w:author="jingyun" w:date="2022-10-09T10:35:00Z">
        <w:r>
          <w:rPr>
            <w:rFonts w:hint="eastAsia"/>
            <w:lang w:val="en-US" w:eastAsia="zh-CN"/>
          </w:rPr>
          <w:lastRenderedPageBreak/>
          <w:t xml:space="preserve">[12]           </w:t>
        </w:r>
      </w:ins>
      <w:ins w:id="5" w:author="jingyun" w:date="2022-10-09T10:36:00Z">
        <w:r>
          <w:rPr>
            <w:rFonts w:hint="eastAsia"/>
            <w:lang w:val="en-US" w:eastAsia="zh-CN"/>
          </w:rPr>
          <w:t>3GPP TS 28.541: "5G Network Resource Model (NRM); Stage 2 and stage 3"</w:t>
        </w:r>
      </w:ins>
    </w:p>
    <w:p w:rsidR="006B04B2" w:rsidRDefault="0064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fr-FR"/>
        </w:rPr>
      </w:pPr>
      <w:r>
        <w:rPr>
          <w:rFonts w:hint="eastAsia"/>
          <w:b/>
          <w:i/>
          <w:sz w:val="24"/>
          <w:szCs w:val="24"/>
          <w:lang w:val="en-US" w:eastAsia="zh-CN"/>
        </w:rPr>
        <w:t>2</w:t>
      </w:r>
      <w:r>
        <w:rPr>
          <w:rFonts w:hint="eastAsia"/>
          <w:b/>
          <w:i/>
          <w:sz w:val="24"/>
          <w:szCs w:val="24"/>
          <w:vertAlign w:val="superscript"/>
          <w:lang w:val="en-US" w:eastAsia="zh-CN"/>
        </w:rPr>
        <w:t>nd</w:t>
      </w:r>
      <w:r>
        <w:rPr>
          <w:b/>
          <w:i/>
          <w:sz w:val="24"/>
          <w:szCs w:val="24"/>
        </w:rPr>
        <w:t xml:space="preserve"> Change</w:t>
      </w:r>
    </w:p>
    <w:p w:rsidR="006B04B2" w:rsidRDefault="0064724D">
      <w:pPr>
        <w:pStyle w:val="2"/>
        <w:rPr>
          <w:ins w:id="6" w:author="jingyun" w:date="2022-09-21T17:38:00Z"/>
          <w:lang w:val="en-US"/>
        </w:rPr>
      </w:pPr>
      <w:ins w:id="7" w:author="jingyun" w:date="2022-09-21T17:38:00Z">
        <w:r>
          <w:rPr>
            <w:lang w:val="fr-FR"/>
          </w:rPr>
          <w:t>5.X</w:t>
        </w:r>
        <w:r>
          <w:rPr>
            <w:lang w:val="fr-FR"/>
          </w:rPr>
          <w:tab/>
        </w:r>
        <w:r>
          <w:t xml:space="preserve">Issue #X: </w:t>
        </w:r>
        <w:r>
          <w:rPr>
            <w:lang w:val="en-US" w:eastAsia="zh-CN"/>
          </w:rPr>
          <w:t xml:space="preserve"> </w:t>
        </w:r>
      </w:ins>
      <w:ins w:id="8" w:author="jingyun" w:date="2022-09-21T17:53:00Z">
        <w:r>
          <w:rPr>
            <w:rFonts w:hint="eastAsia"/>
            <w:lang w:val="en-US" w:eastAsia="zh-CN"/>
          </w:rPr>
          <w:t>Configiration of reliability in slice profile</w:t>
        </w:r>
      </w:ins>
      <w:ins w:id="9" w:author="jingyun" w:date="2022-11-04T10:41:00Z">
        <w:r>
          <w:rPr>
            <w:rFonts w:hint="eastAsia"/>
            <w:lang w:val="en-US" w:eastAsia="zh-CN"/>
          </w:rPr>
          <w:t>s</w:t>
        </w:r>
      </w:ins>
    </w:p>
    <w:p w:rsidR="006B04B2" w:rsidRDefault="0064724D">
      <w:pPr>
        <w:pStyle w:val="3"/>
        <w:rPr>
          <w:ins w:id="10" w:author="jingyun" w:date="2022-10-09T14:30:00Z"/>
          <w:lang w:val="en-US"/>
        </w:rPr>
      </w:pPr>
      <w:bookmarkStart w:id="11" w:name="_Toc66206021"/>
      <w:bookmarkStart w:id="12" w:name="_Toc69828432"/>
      <w:ins w:id="13" w:author="jingyun" w:date="2022-09-21T17:38:00Z">
        <w:r>
          <w:rPr>
            <w:lang w:eastAsia="ko-KR"/>
          </w:rPr>
          <w:t>5.X.</w:t>
        </w:r>
        <w:r>
          <w:rPr>
            <w:rFonts w:hint="eastAsia"/>
            <w:lang w:val="en-US" w:eastAsia="zh-CN"/>
          </w:rPr>
          <w:t>2</w:t>
        </w:r>
        <w:r>
          <w:rPr>
            <w:lang w:eastAsia="ko-KR"/>
          </w:rPr>
          <w:tab/>
        </w:r>
        <w:bookmarkEnd w:id="11"/>
        <w:bookmarkEnd w:id="12"/>
        <w:r>
          <w:rPr>
            <w:lang w:val="en-US"/>
          </w:rPr>
          <w:t>Potential solution</w:t>
        </w:r>
      </w:ins>
    </w:p>
    <w:p w:rsidR="006B04B2" w:rsidRDefault="0064724D">
      <w:pPr>
        <w:pStyle w:val="B1"/>
        <w:rPr>
          <w:ins w:id="14" w:author="jingyun" w:date="2022-10-09T15:21:00Z"/>
          <w:lang w:val="en-US" w:eastAsia="zh-CN"/>
        </w:rPr>
      </w:pPr>
      <w:ins w:id="15" w:author="jingyun" w:date="2022-10-09T15:21:00Z">
        <w:r>
          <w:rPr>
            <w:lang w:eastAsia="zh-CN"/>
          </w:rPr>
          <w:t xml:space="preserve">1.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16" w:author="jingyun" w:date="2022-10-09T15:25:00Z">
        <w:r>
          <w:rPr>
            <w:rFonts w:ascii="Courier New" w:hAnsi="Courier New" w:cs="Courier New"/>
            <w:lang w:eastAsia="zh-CN"/>
          </w:rPr>
          <w:t>ServiceProfile &lt;&lt;dataType&gt;&gt;</w:t>
        </w:r>
      </w:ins>
      <w:ins w:id="17" w:author="jingyun" w:date="2022-10-09T15:21:00Z">
        <w:r>
          <w:rPr>
            <w:rFonts w:hint="eastAsia"/>
            <w:lang w:val="en-US" w:eastAsia="zh-CN"/>
          </w:rPr>
          <w:t xml:space="preserve"> defined in TS 28.541[</w:t>
        </w:r>
      </w:ins>
      <w:ins w:id="18" w:author="jingyun" w:date="2022-10-09T15:22:00Z">
        <w:r>
          <w:rPr>
            <w:rFonts w:hint="eastAsia"/>
            <w:lang w:val="en-US" w:eastAsia="zh-CN"/>
          </w:rPr>
          <w:t>1</w:t>
        </w:r>
      </w:ins>
      <w:ins w:id="19" w:author="jingyun" w:date="2022-10-09T15:21:00Z">
        <w:r>
          <w:rPr>
            <w:rFonts w:hint="eastAsia"/>
            <w:lang w:val="en-US" w:eastAsia="zh-CN"/>
          </w:rPr>
          <w:t>2]</w:t>
        </w:r>
        <w:r>
          <w:rPr>
            <w:lang w:eastAsia="zh-CN"/>
          </w:rPr>
          <w:t xml:space="preserve"> shall </w:t>
        </w:r>
        <w:r>
          <w:rPr>
            <w:rFonts w:hint="eastAsia"/>
            <w:lang w:val="en-US" w:eastAsia="zh-CN"/>
          </w:rPr>
          <w:t xml:space="preserve">add </w:t>
        </w:r>
      </w:ins>
      <w:ins w:id="20" w:author="jingyun" w:date="2022-10-09T15:23:00Z"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</w:ins>
      <w:ins w:id="21" w:author="jingyun" w:date="2022-10-09T15:21:00Z">
        <w:r>
          <w:rPr>
            <w:lang w:val="en-US" w:eastAsia="zh-CN"/>
          </w:rPr>
          <w:t xml:space="preserve"> </w:t>
        </w:r>
      </w:ins>
      <w:ins w:id="22" w:author="jingyun" w:date="2022-10-09T15:23:00Z"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</w:ins>
      <w:ins w:id="23" w:author="jingyun" w:date="2022-10-09T15:21:00Z">
        <w:r>
          <w:rPr>
            <w:rFonts w:hint="eastAsia"/>
            <w:lang w:val="en-US" w:eastAsia="zh-CN"/>
          </w:rPr>
          <w:t>attributes.</w:t>
        </w:r>
      </w:ins>
      <w:ins w:id="24" w:author="jingyun" w:date="2022-10-28T16:38:00Z">
        <w:r>
          <w:rPr>
            <w:rFonts w:hint="eastAsia"/>
            <w:lang w:val="en-US" w:eastAsia="zh-CN"/>
          </w:rPr>
          <w:t xml:space="preserve"> </w:t>
        </w:r>
      </w:ins>
      <w:ins w:id="25" w:author="jingyun" w:date="2022-10-28T16:40:00Z">
        <w:r>
          <w:rPr>
            <w:rFonts w:hint="eastAsia"/>
            <w:lang w:val="en-US" w:eastAsia="zh-CN"/>
          </w:rPr>
          <w:t xml:space="preserve">The </w:t>
        </w:r>
      </w:ins>
      <w:ins w:id="26" w:author="jingyun" w:date="2022-10-28T16:41:00Z">
        <w:r>
          <w:rPr>
            <w:rFonts w:hint="eastAsia"/>
            <w:lang w:val="en-US" w:eastAsia="zh-CN"/>
          </w:rPr>
          <w:t>original</w:t>
        </w:r>
      </w:ins>
      <w:ins w:id="27" w:author="jingyun" w:date="2022-10-28T16:40:00Z">
        <w:r>
          <w:rPr>
            <w:rFonts w:hint="eastAsia"/>
            <w:lang w:val="en-US" w:eastAsia="zh-CN"/>
          </w:rPr>
          <w:t xml:space="preserve"> </w:t>
        </w:r>
      </w:ins>
      <w:ins w:id="28" w:author="jingyun" w:date="2022-10-28T16:42:00Z">
        <w:r>
          <w:rPr>
            <w:rFonts w:ascii="Courier New" w:hAnsi="Courier New" w:cs="Courier New" w:hint="eastAsia"/>
            <w:szCs w:val="18"/>
            <w:lang w:val="en-US" w:eastAsia="zh-CN"/>
          </w:rPr>
          <w:t>r</w:t>
        </w:r>
      </w:ins>
      <w:ins w:id="29" w:author="jingyun" w:date="2022-10-28T16:40:00Z"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eliability </w:t>
        </w:r>
        <w:r>
          <w:rPr>
            <w:rFonts w:hint="eastAsia"/>
            <w:lang w:val="en-US" w:eastAsia="zh-CN"/>
          </w:rPr>
          <w:t>attribute shall be replaced by these two new attributes.</w:t>
        </w:r>
      </w:ins>
    </w:p>
    <w:p w:rsidR="006B04B2" w:rsidRDefault="0064724D">
      <w:pPr>
        <w:pStyle w:val="B1"/>
        <w:rPr>
          <w:ins w:id="30" w:author="jingyun" w:date="2022-09-21T17:38:00Z"/>
          <w:lang w:eastAsia="ko-KR"/>
        </w:rPr>
      </w:pPr>
      <w:ins w:id="31" w:author="jingyun" w:date="2022-10-09T15:21:00Z">
        <w:r>
          <w:rPr>
            <w:rFonts w:hint="eastAsia"/>
            <w:lang w:val="en-US" w:eastAsia="zh-CN"/>
          </w:rPr>
          <w:t xml:space="preserve">The </w:t>
        </w:r>
      </w:ins>
      <w:ins w:id="32" w:author="jingyun" w:date="2022-10-09T15:25:00Z"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</w:t>
        </w:r>
      </w:ins>
      <w:ins w:id="33" w:author="jingyun" w:date="2022-10-09T15:21:00Z">
        <w:r>
          <w:rPr>
            <w:rFonts w:hint="eastAsia"/>
            <w:lang w:val="en-US" w:eastAsia="zh-CN"/>
          </w:rPr>
          <w:t xml:space="preserve"> shall be added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048"/>
        <w:gridCol w:w="1242"/>
        <w:gridCol w:w="1219"/>
        <w:gridCol w:w="1434"/>
        <w:gridCol w:w="1626"/>
      </w:tblGrid>
      <w:tr w:rsidR="006B04B2">
        <w:trPr>
          <w:cantSplit/>
          <w:jc w:val="center"/>
          <w:ins w:id="34" w:author="jingyun" w:date="2022-10-09T14:28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35" w:author="jingyun" w:date="2022-10-09T14:28:00Z"/>
                <w:rFonts w:cs="Arial"/>
                <w:szCs w:val="18"/>
              </w:rPr>
            </w:pPr>
            <w:ins w:id="36" w:author="jingyun" w:date="2022-10-09T14:28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37" w:author="jingyun" w:date="2022-10-09T14:28:00Z"/>
                <w:rFonts w:cs="Arial"/>
                <w:szCs w:val="18"/>
              </w:rPr>
            </w:pPr>
            <w:ins w:id="38" w:author="jingyun" w:date="2022-10-09T14:28:00Z">
              <w:r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39" w:author="jingyun" w:date="2022-10-09T14:28:00Z"/>
                <w:rFonts w:cs="Arial"/>
                <w:bCs/>
                <w:szCs w:val="18"/>
              </w:rPr>
            </w:pPr>
            <w:ins w:id="40" w:author="jingyun" w:date="2022-10-09T14:28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41" w:author="jingyun" w:date="2022-10-09T14:28:00Z"/>
                <w:rFonts w:cs="Arial"/>
                <w:bCs/>
                <w:szCs w:val="18"/>
              </w:rPr>
            </w:pPr>
            <w:ins w:id="42" w:author="jingyun" w:date="2022-10-09T14:28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43" w:author="jingyun" w:date="2022-10-09T14:28:00Z"/>
                <w:rFonts w:cs="Arial"/>
                <w:szCs w:val="18"/>
              </w:rPr>
            </w:pPr>
            <w:ins w:id="44" w:author="jingyun" w:date="2022-10-09T14:2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45" w:author="jingyun" w:date="2022-10-09T14:28:00Z"/>
                <w:rFonts w:cs="Arial"/>
                <w:szCs w:val="18"/>
              </w:rPr>
            </w:pPr>
            <w:ins w:id="46" w:author="jingyun" w:date="2022-10-09T14:28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6B04B2">
        <w:trPr>
          <w:cantSplit/>
          <w:jc w:val="center"/>
          <w:ins w:id="47" w:author="jingyun" w:date="2022-10-09T14:28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rPr>
                <w:ins w:id="48" w:author="jingyun" w:date="2022-10-09T14:28:00Z"/>
                <w:rFonts w:ascii="Courier New" w:hAnsi="Courier New" w:cs="Courier New"/>
                <w:szCs w:val="18"/>
                <w:lang w:val="en-US" w:eastAsia="zh-CN"/>
              </w:rPr>
            </w:pPr>
            <w:ins w:id="49" w:author="jingyun" w:date="2022-10-09T14:29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dLReliability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50" w:author="jingyun" w:date="2022-10-09T14:28:00Z"/>
                <w:rFonts w:cs="Arial"/>
                <w:szCs w:val="18"/>
                <w:lang w:val="en-US" w:eastAsia="zh-CN"/>
              </w:rPr>
            </w:pPr>
            <w:ins w:id="51" w:author="jingyun" w:date="2022-10-09T14:29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52" w:author="jingyun" w:date="2022-10-09T14:28:00Z"/>
                <w:rFonts w:cs="Arial"/>
                <w:szCs w:val="18"/>
                <w:lang w:eastAsia="zh-CN"/>
              </w:rPr>
            </w:pPr>
            <w:ins w:id="53" w:author="jingyun" w:date="2022-10-09T14:2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54" w:author="jingyun" w:date="2022-10-09T14:28:00Z"/>
                <w:rFonts w:cs="Arial"/>
                <w:szCs w:val="18"/>
                <w:lang w:eastAsia="zh-CN"/>
              </w:rPr>
            </w:pPr>
            <w:ins w:id="55" w:author="jingyun" w:date="2022-10-09T14:2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56" w:author="jingyun" w:date="2022-10-09T14:28:00Z"/>
                <w:rFonts w:cs="Arial"/>
                <w:szCs w:val="18"/>
                <w:lang w:eastAsia="zh-CN"/>
              </w:rPr>
            </w:pPr>
            <w:ins w:id="57" w:author="jingyun" w:date="2022-10-09T14:2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58" w:author="jingyun" w:date="2022-10-09T14:28:00Z"/>
                <w:rFonts w:cs="Arial"/>
                <w:szCs w:val="18"/>
                <w:lang w:eastAsia="zh-CN"/>
              </w:rPr>
            </w:pPr>
            <w:ins w:id="59" w:author="jingyun" w:date="2022-10-09T14:2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B04B2">
        <w:trPr>
          <w:cantSplit/>
          <w:jc w:val="center"/>
          <w:ins w:id="60" w:author="jingyun" w:date="2022-10-09T14:28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rPr>
                <w:ins w:id="61" w:author="jingyun" w:date="2022-10-09T14:28:00Z"/>
                <w:rFonts w:ascii="Courier New" w:hAnsi="Courier New" w:cs="Courier New"/>
                <w:szCs w:val="18"/>
                <w:lang w:eastAsia="zh-CN"/>
              </w:rPr>
            </w:pPr>
            <w:ins w:id="62" w:author="jingyun" w:date="2022-10-09T14:29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uLReliability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63" w:author="jingyun" w:date="2022-10-09T14:28:00Z"/>
                <w:rFonts w:cs="Arial"/>
                <w:szCs w:val="18"/>
                <w:lang w:val="en-US" w:eastAsia="zh-CN"/>
              </w:rPr>
            </w:pPr>
            <w:ins w:id="64" w:author="jingyun" w:date="2022-10-09T14:29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65" w:author="jingyun" w:date="2022-10-09T14:28:00Z"/>
                <w:rFonts w:cs="Arial"/>
                <w:szCs w:val="18"/>
                <w:lang w:eastAsia="zh-CN"/>
              </w:rPr>
            </w:pPr>
            <w:ins w:id="66" w:author="jingyun" w:date="2022-10-09T14:2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67" w:author="jingyun" w:date="2022-10-09T14:28:00Z"/>
                <w:rFonts w:cs="Arial"/>
                <w:szCs w:val="18"/>
                <w:lang w:eastAsia="zh-CN"/>
              </w:rPr>
            </w:pPr>
            <w:ins w:id="68" w:author="jingyun" w:date="2022-10-09T14:2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69" w:author="jingyun" w:date="2022-10-09T14:28:00Z"/>
                <w:rFonts w:cs="Arial"/>
                <w:szCs w:val="18"/>
                <w:lang w:eastAsia="zh-CN"/>
              </w:rPr>
            </w:pPr>
            <w:ins w:id="70" w:author="jingyun" w:date="2022-10-09T14:2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71" w:author="jingyun" w:date="2022-10-09T14:28:00Z"/>
                <w:rFonts w:cs="Arial"/>
                <w:szCs w:val="18"/>
                <w:lang w:eastAsia="zh-CN"/>
              </w:rPr>
            </w:pPr>
            <w:ins w:id="72" w:author="jingyun" w:date="2022-10-09T14:2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6B04B2" w:rsidRDefault="006B04B2">
      <w:pPr>
        <w:pStyle w:val="B1"/>
        <w:numPr>
          <w:ilvl w:val="255"/>
          <w:numId w:val="0"/>
        </w:numPr>
        <w:tabs>
          <w:tab w:val="left" w:pos="0"/>
        </w:tabs>
        <w:rPr>
          <w:ins w:id="73" w:author="jingyun" w:date="2022-10-09T15:26:00Z"/>
          <w:rFonts w:eastAsiaTheme="minorEastAsia"/>
          <w:lang w:val="en-US" w:eastAsia="zh-CN"/>
        </w:rPr>
      </w:pPr>
    </w:p>
    <w:p w:rsidR="006B04B2" w:rsidRDefault="0064724D">
      <w:pPr>
        <w:pStyle w:val="B1"/>
        <w:rPr>
          <w:ins w:id="74" w:author="jingyun" w:date="2022-10-09T15:26:00Z"/>
          <w:lang w:val="en-US" w:eastAsia="zh-CN"/>
        </w:rPr>
      </w:pPr>
      <w:ins w:id="75" w:author="jingyun" w:date="2022-10-09T15:26:00Z"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76" w:author="jingyun" w:date="2022-10-09T15:28:00Z">
        <w:r>
          <w:rPr>
            <w:rFonts w:ascii="Courier New" w:hAnsi="Courier New" w:cs="Courier New"/>
            <w:lang w:eastAsia="zh-CN"/>
          </w:rPr>
          <w:t>CNSliceSubnetProfile&lt;&lt;dataType&gt;&gt;</w:t>
        </w:r>
      </w:ins>
      <w:ins w:id="77" w:author="jingyun" w:date="2022-10-09T15:26:00Z">
        <w:r>
          <w:rPr>
            <w:rFonts w:hint="eastAsia"/>
            <w:lang w:val="en-US" w:eastAsia="zh-CN"/>
          </w:rPr>
          <w:t xml:space="preserve"> defined in TS 28.541[12]</w:t>
        </w:r>
        <w:r>
          <w:rPr>
            <w:lang w:eastAsia="zh-CN"/>
          </w:rPr>
          <w:t xml:space="preserve"> shall </w:t>
        </w:r>
        <w:r>
          <w:rPr>
            <w:rFonts w:hint="eastAsia"/>
            <w:lang w:val="en-US" w:eastAsia="zh-CN"/>
          </w:rPr>
          <w:t xml:space="preserve">add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attributes.</w:t>
        </w:r>
      </w:ins>
      <w:ins w:id="78" w:author="jingyun" w:date="2022-10-28T16:43:00Z">
        <w:r>
          <w:rPr>
            <w:rFonts w:hint="eastAsia"/>
            <w:lang w:val="en-US" w:eastAsia="zh-CN"/>
          </w:rPr>
          <w:t xml:space="preserve"> The original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reliability </w:t>
        </w:r>
        <w:r>
          <w:rPr>
            <w:rFonts w:hint="eastAsia"/>
            <w:lang w:val="en-US" w:eastAsia="zh-CN"/>
          </w:rPr>
          <w:t>attribute shall be replaced by these two new attributes.</w:t>
        </w:r>
      </w:ins>
    </w:p>
    <w:p w:rsidR="006B04B2" w:rsidRDefault="0064724D">
      <w:pPr>
        <w:pStyle w:val="B1"/>
        <w:rPr>
          <w:ins w:id="79" w:author="jingyun" w:date="2022-10-09T15:26:00Z"/>
          <w:lang w:eastAsia="ko-KR"/>
        </w:rPr>
      </w:pPr>
      <w:ins w:id="80" w:author="jingyun" w:date="2022-10-09T15:26:00Z">
        <w:r>
          <w:rPr>
            <w:rFonts w:hint="eastAsia"/>
            <w:lang w:val="en-US" w:eastAsia="zh-CN"/>
          </w:rPr>
          <w:t xml:space="preserve">The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 shall be added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048"/>
        <w:gridCol w:w="1242"/>
        <w:gridCol w:w="1219"/>
        <w:gridCol w:w="1434"/>
        <w:gridCol w:w="1626"/>
      </w:tblGrid>
      <w:tr w:rsidR="006B04B2">
        <w:trPr>
          <w:cantSplit/>
          <w:jc w:val="center"/>
          <w:ins w:id="81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82" w:author="jingyun" w:date="2022-10-09T15:26:00Z"/>
                <w:rFonts w:cs="Arial"/>
                <w:szCs w:val="18"/>
              </w:rPr>
            </w:pPr>
            <w:ins w:id="83" w:author="jingyun" w:date="2022-10-09T15:26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84" w:author="jingyun" w:date="2022-10-09T15:26:00Z"/>
                <w:rFonts w:cs="Arial"/>
                <w:szCs w:val="18"/>
              </w:rPr>
            </w:pPr>
            <w:ins w:id="85" w:author="jingyun" w:date="2022-10-09T15:26:00Z">
              <w:r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86" w:author="jingyun" w:date="2022-10-09T15:26:00Z"/>
                <w:rFonts w:cs="Arial"/>
                <w:bCs/>
                <w:szCs w:val="18"/>
              </w:rPr>
            </w:pPr>
            <w:ins w:id="87" w:author="jingyun" w:date="2022-10-09T15:26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88" w:author="jingyun" w:date="2022-10-09T15:26:00Z"/>
                <w:rFonts w:cs="Arial"/>
                <w:bCs/>
                <w:szCs w:val="18"/>
              </w:rPr>
            </w:pPr>
            <w:ins w:id="89" w:author="jingyun" w:date="2022-10-09T15:26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90" w:author="jingyun" w:date="2022-10-09T15:26:00Z"/>
                <w:rFonts w:cs="Arial"/>
                <w:szCs w:val="18"/>
              </w:rPr>
            </w:pPr>
            <w:ins w:id="91" w:author="jingyun" w:date="2022-10-09T15:26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92" w:author="jingyun" w:date="2022-10-09T15:26:00Z"/>
                <w:rFonts w:cs="Arial"/>
                <w:szCs w:val="18"/>
              </w:rPr>
            </w:pPr>
            <w:ins w:id="93" w:author="jingyun" w:date="2022-10-09T15:26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6B04B2">
        <w:trPr>
          <w:cantSplit/>
          <w:jc w:val="center"/>
          <w:ins w:id="94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rPr>
                <w:ins w:id="95" w:author="jingyun" w:date="2022-10-09T15:26:00Z"/>
                <w:rFonts w:ascii="Courier New" w:hAnsi="Courier New" w:cs="Courier New"/>
                <w:szCs w:val="18"/>
                <w:lang w:val="en-US" w:eastAsia="zh-CN"/>
              </w:rPr>
            </w:pPr>
            <w:ins w:id="96" w:author="jingyun" w:date="2022-10-09T15:26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dLReliability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97" w:author="jingyun" w:date="2022-10-09T15:26:00Z"/>
                <w:rFonts w:cs="Arial"/>
                <w:szCs w:val="18"/>
                <w:lang w:val="en-US" w:eastAsia="zh-CN"/>
              </w:rPr>
            </w:pPr>
            <w:ins w:id="98" w:author="jingyun" w:date="2022-10-09T15:26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99" w:author="jingyun" w:date="2022-10-09T15:26:00Z"/>
                <w:rFonts w:cs="Arial"/>
                <w:szCs w:val="18"/>
                <w:lang w:eastAsia="zh-CN"/>
              </w:rPr>
            </w:pPr>
            <w:ins w:id="100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01" w:author="jingyun" w:date="2022-10-09T15:26:00Z"/>
                <w:rFonts w:cs="Arial"/>
                <w:szCs w:val="18"/>
                <w:lang w:eastAsia="zh-CN"/>
              </w:rPr>
            </w:pPr>
            <w:ins w:id="102" w:author="jingyun" w:date="2022-10-09T15:26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03" w:author="jingyun" w:date="2022-10-09T15:26:00Z"/>
                <w:rFonts w:cs="Arial"/>
                <w:szCs w:val="18"/>
                <w:lang w:eastAsia="zh-CN"/>
              </w:rPr>
            </w:pPr>
            <w:ins w:id="104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05" w:author="jingyun" w:date="2022-10-09T15:26:00Z"/>
                <w:rFonts w:cs="Arial"/>
                <w:szCs w:val="18"/>
                <w:lang w:eastAsia="zh-CN"/>
              </w:rPr>
            </w:pPr>
            <w:ins w:id="106" w:author="jingyun" w:date="2022-10-09T15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B04B2">
        <w:trPr>
          <w:cantSplit/>
          <w:jc w:val="center"/>
          <w:ins w:id="107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rPr>
                <w:ins w:id="108" w:author="jingyun" w:date="2022-10-09T15:26:00Z"/>
                <w:rFonts w:ascii="Courier New" w:hAnsi="Courier New" w:cs="Courier New"/>
                <w:szCs w:val="18"/>
                <w:lang w:eastAsia="zh-CN"/>
              </w:rPr>
            </w:pPr>
            <w:ins w:id="109" w:author="jingyun" w:date="2022-10-09T15:26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uLReliability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10" w:author="jingyun" w:date="2022-10-09T15:26:00Z"/>
                <w:rFonts w:cs="Arial"/>
                <w:szCs w:val="18"/>
                <w:lang w:val="en-US" w:eastAsia="zh-CN"/>
              </w:rPr>
            </w:pPr>
            <w:ins w:id="111" w:author="jingyun" w:date="2022-10-09T15:26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12" w:author="jingyun" w:date="2022-10-09T15:26:00Z"/>
                <w:rFonts w:cs="Arial"/>
                <w:szCs w:val="18"/>
                <w:lang w:eastAsia="zh-CN"/>
              </w:rPr>
            </w:pPr>
            <w:ins w:id="113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14" w:author="jingyun" w:date="2022-10-09T15:26:00Z"/>
                <w:rFonts w:cs="Arial"/>
                <w:szCs w:val="18"/>
                <w:lang w:eastAsia="zh-CN"/>
              </w:rPr>
            </w:pPr>
            <w:ins w:id="115" w:author="jingyun" w:date="2022-10-09T15:26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16" w:author="jingyun" w:date="2022-10-09T15:26:00Z"/>
                <w:rFonts w:cs="Arial"/>
                <w:szCs w:val="18"/>
                <w:lang w:eastAsia="zh-CN"/>
              </w:rPr>
            </w:pPr>
            <w:ins w:id="117" w:author="jingyun" w:date="2022-10-09T15:2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18" w:author="jingyun" w:date="2022-10-09T15:26:00Z"/>
                <w:rFonts w:cs="Arial"/>
                <w:szCs w:val="18"/>
                <w:lang w:eastAsia="zh-CN"/>
              </w:rPr>
            </w:pPr>
            <w:ins w:id="119" w:author="jingyun" w:date="2022-10-09T15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6B04B2" w:rsidRDefault="006B04B2">
      <w:pPr>
        <w:pStyle w:val="B1"/>
        <w:numPr>
          <w:ilvl w:val="255"/>
          <w:numId w:val="0"/>
        </w:numPr>
        <w:tabs>
          <w:tab w:val="left" w:pos="0"/>
        </w:tabs>
        <w:rPr>
          <w:ins w:id="120" w:author="jingyun" w:date="2022-10-09T15:26:00Z"/>
          <w:rFonts w:eastAsiaTheme="minorEastAsia"/>
          <w:lang w:val="en-US" w:eastAsia="zh-CN"/>
        </w:rPr>
      </w:pPr>
    </w:p>
    <w:p w:rsidR="006B04B2" w:rsidRDefault="0064724D">
      <w:pPr>
        <w:pStyle w:val="B1"/>
        <w:rPr>
          <w:ins w:id="121" w:author="jingyun" w:date="2022-10-09T15:26:00Z"/>
          <w:lang w:val="en-US" w:eastAsia="zh-CN"/>
        </w:rPr>
      </w:pPr>
      <w:ins w:id="122" w:author="jingyun" w:date="2022-10-09T15:26:00Z"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123" w:author="jingyun" w:date="2022-10-09T15:29:00Z">
        <w:r>
          <w:rPr>
            <w:rFonts w:ascii="Courier New" w:hAnsi="Courier New" w:cs="Courier New"/>
            <w:lang w:eastAsia="zh-CN"/>
          </w:rPr>
          <w:t>RANSliceSubnetProfile&lt;&lt;dataType&gt;&gt;</w:t>
        </w:r>
      </w:ins>
      <w:ins w:id="124" w:author="jingyun" w:date="2022-10-09T15:26:00Z">
        <w:r>
          <w:rPr>
            <w:rFonts w:hint="eastAsia"/>
            <w:lang w:val="en-US" w:eastAsia="zh-CN"/>
          </w:rPr>
          <w:t xml:space="preserve"> defined in TS 28.541[12]</w:t>
        </w:r>
        <w:r>
          <w:rPr>
            <w:lang w:eastAsia="zh-CN"/>
          </w:rPr>
          <w:t xml:space="preserve"> shall </w:t>
        </w:r>
        <w:r>
          <w:rPr>
            <w:rFonts w:hint="eastAsia"/>
            <w:lang w:val="en-US" w:eastAsia="zh-CN"/>
          </w:rPr>
          <w:t xml:space="preserve">add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attributes.</w:t>
        </w:r>
      </w:ins>
      <w:ins w:id="125" w:author="jingyun" w:date="2022-10-28T16:43:00Z">
        <w:r>
          <w:rPr>
            <w:rFonts w:hint="eastAsia"/>
            <w:lang w:val="en-US" w:eastAsia="zh-CN"/>
          </w:rPr>
          <w:t xml:space="preserve"> The original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reliability </w:t>
        </w:r>
        <w:r>
          <w:rPr>
            <w:rFonts w:hint="eastAsia"/>
            <w:lang w:val="en-US" w:eastAsia="zh-CN"/>
          </w:rPr>
          <w:t>attribute shall be replaced by these two new attributes.</w:t>
        </w:r>
      </w:ins>
    </w:p>
    <w:p w:rsidR="006B04B2" w:rsidRDefault="0064724D">
      <w:pPr>
        <w:pStyle w:val="B1"/>
        <w:rPr>
          <w:ins w:id="126" w:author="jingyun" w:date="2022-10-09T15:26:00Z"/>
          <w:lang w:eastAsia="ko-KR"/>
        </w:rPr>
      </w:pPr>
      <w:ins w:id="127" w:author="jingyun" w:date="2022-10-09T15:26:00Z">
        <w:r>
          <w:rPr>
            <w:rFonts w:hint="eastAsia"/>
            <w:lang w:val="en-US" w:eastAsia="zh-CN"/>
          </w:rPr>
          <w:t xml:space="preserve">The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 shall be added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048"/>
        <w:gridCol w:w="1242"/>
        <w:gridCol w:w="1219"/>
        <w:gridCol w:w="1434"/>
        <w:gridCol w:w="1626"/>
      </w:tblGrid>
      <w:tr w:rsidR="006B04B2">
        <w:trPr>
          <w:cantSplit/>
          <w:jc w:val="center"/>
          <w:ins w:id="128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129" w:author="jingyun" w:date="2022-10-09T15:26:00Z"/>
                <w:rFonts w:cs="Arial"/>
                <w:szCs w:val="18"/>
              </w:rPr>
            </w:pPr>
            <w:ins w:id="130" w:author="jingyun" w:date="2022-10-09T15:26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131" w:author="jingyun" w:date="2022-10-09T15:26:00Z"/>
                <w:rFonts w:cs="Arial"/>
                <w:szCs w:val="18"/>
              </w:rPr>
            </w:pPr>
            <w:ins w:id="132" w:author="jingyun" w:date="2022-10-09T15:26:00Z">
              <w:r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133" w:author="jingyun" w:date="2022-10-09T15:26:00Z"/>
                <w:rFonts w:cs="Arial"/>
                <w:bCs/>
                <w:szCs w:val="18"/>
              </w:rPr>
            </w:pPr>
            <w:ins w:id="134" w:author="jingyun" w:date="2022-10-09T15:26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135" w:author="jingyun" w:date="2022-10-09T15:26:00Z"/>
                <w:rFonts w:cs="Arial"/>
                <w:bCs/>
                <w:szCs w:val="18"/>
              </w:rPr>
            </w:pPr>
            <w:ins w:id="136" w:author="jingyun" w:date="2022-10-09T15:26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137" w:author="jingyun" w:date="2022-10-09T15:26:00Z"/>
                <w:rFonts w:cs="Arial"/>
                <w:szCs w:val="18"/>
              </w:rPr>
            </w:pPr>
            <w:ins w:id="138" w:author="jingyun" w:date="2022-10-09T15:26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139" w:author="jingyun" w:date="2022-10-09T15:26:00Z"/>
                <w:rFonts w:cs="Arial"/>
                <w:szCs w:val="18"/>
              </w:rPr>
            </w:pPr>
            <w:ins w:id="140" w:author="jingyun" w:date="2022-10-09T15:26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6B04B2">
        <w:trPr>
          <w:cantSplit/>
          <w:jc w:val="center"/>
          <w:ins w:id="141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rPr>
                <w:ins w:id="142" w:author="jingyun" w:date="2022-10-09T15:26:00Z"/>
                <w:rFonts w:ascii="Courier New" w:hAnsi="Courier New" w:cs="Courier New"/>
                <w:szCs w:val="18"/>
                <w:lang w:val="en-US" w:eastAsia="zh-CN"/>
              </w:rPr>
            </w:pPr>
            <w:ins w:id="143" w:author="jingyun" w:date="2022-10-09T15:26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dLReliability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44" w:author="jingyun" w:date="2022-10-09T15:26:00Z"/>
                <w:rFonts w:cs="Arial"/>
                <w:szCs w:val="18"/>
                <w:lang w:val="en-US" w:eastAsia="zh-CN"/>
              </w:rPr>
            </w:pPr>
            <w:ins w:id="145" w:author="jingyun" w:date="2022-10-09T15:26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46" w:author="jingyun" w:date="2022-10-09T15:26:00Z"/>
                <w:rFonts w:cs="Arial"/>
                <w:szCs w:val="18"/>
                <w:lang w:eastAsia="zh-CN"/>
              </w:rPr>
            </w:pPr>
            <w:ins w:id="147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48" w:author="jingyun" w:date="2022-10-09T15:26:00Z"/>
                <w:rFonts w:cs="Arial"/>
                <w:szCs w:val="18"/>
                <w:lang w:eastAsia="zh-CN"/>
              </w:rPr>
            </w:pPr>
            <w:ins w:id="149" w:author="jingyun" w:date="2022-10-09T15:26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50" w:author="jingyun" w:date="2022-10-09T15:26:00Z"/>
                <w:rFonts w:cs="Arial"/>
                <w:szCs w:val="18"/>
                <w:lang w:eastAsia="zh-CN"/>
              </w:rPr>
            </w:pPr>
            <w:ins w:id="151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52" w:author="jingyun" w:date="2022-10-09T15:26:00Z"/>
                <w:rFonts w:cs="Arial"/>
                <w:szCs w:val="18"/>
                <w:lang w:eastAsia="zh-CN"/>
              </w:rPr>
            </w:pPr>
            <w:ins w:id="153" w:author="jingyun" w:date="2022-10-09T15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B04B2">
        <w:trPr>
          <w:cantSplit/>
          <w:jc w:val="center"/>
          <w:ins w:id="154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rPr>
                <w:ins w:id="155" w:author="jingyun" w:date="2022-10-09T15:26:00Z"/>
                <w:rFonts w:ascii="Courier New" w:hAnsi="Courier New" w:cs="Courier New"/>
                <w:szCs w:val="18"/>
                <w:lang w:eastAsia="zh-CN"/>
              </w:rPr>
            </w:pPr>
            <w:ins w:id="156" w:author="jingyun" w:date="2022-10-09T15:26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uLReliability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57" w:author="jingyun" w:date="2022-10-09T15:26:00Z"/>
                <w:rFonts w:cs="Arial"/>
                <w:szCs w:val="18"/>
                <w:lang w:val="en-US" w:eastAsia="zh-CN"/>
              </w:rPr>
            </w:pPr>
            <w:ins w:id="158" w:author="jingyun" w:date="2022-10-09T15:26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59" w:author="jingyun" w:date="2022-10-09T15:26:00Z"/>
                <w:rFonts w:cs="Arial"/>
                <w:szCs w:val="18"/>
                <w:lang w:eastAsia="zh-CN"/>
              </w:rPr>
            </w:pPr>
            <w:ins w:id="160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61" w:author="jingyun" w:date="2022-10-09T15:26:00Z"/>
                <w:rFonts w:cs="Arial"/>
                <w:szCs w:val="18"/>
                <w:lang w:eastAsia="zh-CN"/>
              </w:rPr>
            </w:pPr>
            <w:ins w:id="162" w:author="jingyun" w:date="2022-10-09T15:26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63" w:author="jingyun" w:date="2022-10-09T15:26:00Z"/>
                <w:rFonts w:cs="Arial"/>
                <w:szCs w:val="18"/>
                <w:lang w:eastAsia="zh-CN"/>
              </w:rPr>
            </w:pPr>
            <w:ins w:id="164" w:author="jingyun" w:date="2022-10-09T15:2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65" w:author="jingyun" w:date="2022-10-09T15:26:00Z"/>
                <w:rFonts w:cs="Arial"/>
                <w:szCs w:val="18"/>
                <w:lang w:eastAsia="zh-CN"/>
              </w:rPr>
            </w:pPr>
            <w:ins w:id="166" w:author="jingyun" w:date="2022-10-09T15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6B04B2" w:rsidRDefault="006B04B2">
      <w:pPr>
        <w:pStyle w:val="B1"/>
        <w:numPr>
          <w:ilvl w:val="255"/>
          <w:numId w:val="0"/>
        </w:numPr>
        <w:tabs>
          <w:tab w:val="left" w:pos="0"/>
        </w:tabs>
        <w:rPr>
          <w:ins w:id="167" w:author="jingyun" w:date="2022-10-09T15:26:00Z"/>
          <w:rFonts w:eastAsiaTheme="minorEastAsia"/>
          <w:lang w:val="en-US" w:eastAsia="zh-CN"/>
        </w:rPr>
      </w:pPr>
    </w:p>
    <w:p w:rsidR="006B04B2" w:rsidRDefault="0064724D">
      <w:pPr>
        <w:pStyle w:val="B1"/>
        <w:rPr>
          <w:ins w:id="168" w:author="jingyun" w:date="2022-10-09T15:26:00Z"/>
          <w:lang w:val="en-US" w:eastAsia="zh-CN"/>
        </w:rPr>
      </w:pPr>
      <w:ins w:id="169" w:author="jingyun" w:date="2022-10-09T15:27:00Z">
        <w:r>
          <w:rPr>
            <w:rFonts w:hint="eastAsia"/>
            <w:lang w:val="en-US" w:eastAsia="zh-CN"/>
          </w:rPr>
          <w:t>4</w:t>
        </w:r>
      </w:ins>
      <w:ins w:id="170" w:author="jingyun" w:date="2022-10-09T15:26:00Z"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171" w:author="jingyun" w:date="2022-10-09T15:29:00Z">
        <w:r>
          <w:rPr>
            <w:rFonts w:ascii="Courier New" w:hAnsi="Courier New" w:cs="Courier New"/>
            <w:lang w:eastAsia="zh-CN"/>
          </w:rPr>
          <w:t>TopSliceSubnetProfile&lt;&lt;dataType&gt;&gt;</w:t>
        </w:r>
      </w:ins>
      <w:ins w:id="172" w:author="jingyun" w:date="2022-10-09T15:26:00Z">
        <w:r>
          <w:rPr>
            <w:rFonts w:hint="eastAsia"/>
            <w:lang w:val="en-US" w:eastAsia="zh-CN"/>
          </w:rPr>
          <w:t xml:space="preserve"> defined in TS 28.541[12]</w:t>
        </w:r>
        <w:r>
          <w:rPr>
            <w:lang w:eastAsia="zh-CN"/>
          </w:rPr>
          <w:t xml:space="preserve"> shall </w:t>
        </w:r>
        <w:r>
          <w:rPr>
            <w:rFonts w:hint="eastAsia"/>
            <w:lang w:val="en-US" w:eastAsia="zh-CN"/>
          </w:rPr>
          <w:t xml:space="preserve">add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attributes.</w:t>
        </w:r>
      </w:ins>
      <w:ins w:id="173" w:author="jingyun" w:date="2022-10-28T16:43:00Z">
        <w:r>
          <w:rPr>
            <w:rFonts w:hint="eastAsia"/>
            <w:lang w:val="en-US" w:eastAsia="zh-CN"/>
          </w:rPr>
          <w:t xml:space="preserve"> The original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reliability </w:t>
        </w:r>
        <w:r>
          <w:rPr>
            <w:rFonts w:hint="eastAsia"/>
            <w:lang w:val="en-US" w:eastAsia="zh-CN"/>
          </w:rPr>
          <w:t>attribute shall be replaced by these two new attributes.</w:t>
        </w:r>
      </w:ins>
    </w:p>
    <w:p w:rsidR="006B04B2" w:rsidRDefault="0064724D">
      <w:pPr>
        <w:pStyle w:val="B1"/>
        <w:rPr>
          <w:ins w:id="174" w:author="jingyun" w:date="2022-10-09T15:26:00Z"/>
          <w:lang w:eastAsia="ko-KR"/>
        </w:rPr>
      </w:pPr>
      <w:ins w:id="175" w:author="jingyun" w:date="2022-10-09T15:26:00Z">
        <w:r>
          <w:rPr>
            <w:rFonts w:hint="eastAsia"/>
            <w:lang w:val="en-US" w:eastAsia="zh-CN"/>
          </w:rPr>
          <w:t xml:space="preserve">The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 shall be added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048"/>
        <w:gridCol w:w="1242"/>
        <w:gridCol w:w="1219"/>
        <w:gridCol w:w="1434"/>
        <w:gridCol w:w="1626"/>
      </w:tblGrid>
      <w:tr w:rsidR="006B04B2">
        <w:trPr>
          <w:cantSplit/>
          <w:jc w:val="center"/>
          <w:ins w:id="176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177" w:author="jingyun" w:date="2022-10-09T15:26:00Z"/>
                <w:rFonts w:cs="Arial"/>
                <w:szCs w:val="18"/>
              </w:rPr>
            </w:pPr>
            <w:ins w:id="178" w:author="jingyun" w:date="2022-10-09T15:26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179" w:author="jingyun" w:date="2022-10-09T15:26:00Z"/>
                <w:rFonts w:cs="Arial"/>
                <w:szCs w:val="18"/>
              </w:rPr>
            </w:pPr>
            <w:ins w:id="180" w:author="jingyun" w:date="2022-10-09T15:26:00Z">
              <w:r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181" w:author="jingyun" w:date="2022-10-09T15:26:00Z"/>
                <w:rFonts w:cs="Arial"/>
                <w:bCs/>
                <w:szCs w:val="18"/>
              </w:rPr>
            </w:pPr>
            <w:ins w:id="182" w:author="jingyun" w:date="2022-10-09T15:26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183" w:author="jingyun" w:date="2022-10-09T15:26:00Z"/>
                <w:rFonts w:cs="Arial"/>
                <w:bCs/>
                <w:szCs w:val="18"/>
              </w:rPr>
            </w:pPr>
            <w:ins w:id="184" w:author="jingyun" w:date="2022-10-09T15:26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185" w:author="jingyun" w:date="2022-10-09T15:26:00Z"/>
                <w:rFonts w:cs="Arial"/>
                <w:szCs w:val="18"/>
              </w:rPr>
            </w:pPr>
            <w:ins w:id="186" w:author="jingyun" w:date="2022-10-09T15:26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6B04B2" w:rsidRDefault="0064724D">
            <w:pPr>
              <w:pStyle w:val="TAH"/>
              <w:rPr>
                <w:ins w:id="187" w:author="jingyun" w:date="2022-10-09T15:26:00Z"/>
                <w:rFonts w:cs="Arial"/>
                <w:szCs w:val="18"/>
              </w:rPr>
            </w:pPr>
            <w:ins w:id="188" w:author="jingyun" w:date="2022-10-09T15:26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6B04B2">
        <w:trPr>
          <w:cantSplit/>
          <w:jc w:val="center"/>
          <w:ins w:id="189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rPr>
                <w:ins w:id="190" w:author="jingyun" w:date="2022-10-09T15:26:00Z"/>
                <w:rFonts w:ascii="Courier New" w:hAnsi="Courier New" w:cs="Courier New"/>
                <w:szCs w:val="18"/>
                <w:lang w:val="en-US" w:eastAsia="zh-CN"/>
              </w:rPr>
            </w:pPr>
            <w:ins w:id="191" w:author="jingyun" w:date="2022-10-09T15:26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dLReliability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92" w:author="jingyun" w:date="2022-10-09T15:26:00Z"/>
                <w:rFonts w:cs="Arial"/>
                <w:szCs w:val="18"/>
                <w:lang w:val="en-US" w:eastAsia="zh-CN"/>
              </w:rPr>
            </w:pPr>
            <w:ins w:id="193" w:author="jingyun" w:date="2022-10-09T15:26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94" w:author="jingyun" w:date="2022-10-09T15:26:00Z"/>
                <w:rFonts w:cs="Arial"/>
                <w:szCs w:val="18"/>
                <w:lang w:eastAsia="zh-CN"/>
              </w:rPr>
            </w:pPr>
            <w:ins w:id="195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96" w:author="jingyun" w:date="2022-10-09T15:26:00Z"/>
                <w:rFonts w:cs="Arial"/>
                <w:szCs w:val="18"/>
                <w:lang w:eastAsia="zh-CN"/>
              </w:rPr>
            </w:pPr>
            <w:ins w:id="197" w:author="jingyun" w:date="2022-10-09T15:26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198" w:author="jingyun" w:date="2022-10-09T15:26:00Z"/>
                <w:rFonts w:cs="Arial"/>
                <w:szCs w:val="18"/>
                <w:lang w:eastAsia="zh-CN"/>
              </w:rPr>
            </w:pPr>
            <w:ins w:id="199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200" w:author="jingyun" w:date="2022-10-09T15:26:00Z"/>
                <w:rFonts w:cs="Arial"/>
                <w:szCs w:val="18"/>
                <w:lang w:eastAsia="zh-CN"/>
              </w:rPr>
            </w:pPr>
            <w:ins w:id="201" w:author="jingyun" w:date="2022-10-09T15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B04B2">
        <w:trPr>
          <w:cantSplit/>
          <w:jc w:val="center"/>
          <w:ins w:id="202" w:author="jingyun" w:date="2022-10-09T15:2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rPr>
                <w:ins w:id="203" w:author="jingyun" w:date="2022-10-09T15:26:00Z"/>
                <w:rFonts w:ascii="Courier New" w:hAnsi="Courier New" w:cs="Courier New"/>
                <w:szCs w:val="18"/>
                <w:lang w:eastAsia="zh-CN"/>
              </w:rPr>
            </w:pPr>
            <w:ins w:id="204" w:author="jingyun" w:date="2022-10-09T15:26:00Z">
              <w:r>
                <w:rPr>
                  <w:rFonts w:ascii="Courier New" w:hAnsi="Courier New" w:cs="Courier New" w:hint="eastAsia"/>
                  <w:szCs w:val="18"/>
                  <w:lang w:val="en-US" w:eastAsia="zh-CN"/>
                </w:rPr>
                <w:t>uLReliability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205" w:author="jingyun" w:date="2022-10-09T15:26:00Z"/>
                <w:rFonts w:cs="Arial"/>
                <w:szCs w:val="18"/>
                <w:lang w:val="en-US" w:eastAsia="zh-CN"/>
              </w:rPr>
            </w:pPr>
            <w:ins w:id="206" w:author="jingyun" w:date="2022-10-09T15:26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207" w:author="jingyun" w:date="2022-10-09T15:26:00Z"/>
                <w:rFonts w:cs="Arial"/>
                <w:szCs w:val="18"/>
                <w:lang w:eastAsia="zh-CN"/>
              </w:rPr>
            </w:pPr>
            <w:ins w:id="208" w:author="jingyun" w:date="2022-10-09T15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209" w:author="jingyun" w:date="2022-10-09T15:26:00Z"/>
                <w:rFonts w:cs="Arial"/>
                <w:szCs w:val="18"/>
                <w:lang w:eastAsia="zh-CN"/>
              </w:rPr>
            </w:pPr>
            <w:ins w:id="210" w:author="jingyun" w:date="2022-10-09T15:26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211" w:author="jingyun" w:date="2022-10-09T15:26:00Z"/>
                <w:rFonts w:cs="Arial"/>
                <w:szCs w:val="18"/>
                <w:lang w:eastAsia="zh-CN"/>
              </w:rPr>
            </w:pPr>
            <w:ins w:id="212" w:author="jingyun" w:date="2022-10-09T15:2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jc w:val="center"/>
              <w:rPr>
                <w:ins w:id="213" w:author="jingyun" w:date="2022-10-09T15:26:00Z"/>
                <w:rFonts w:cs="Arial"/>
                <w:szCs w:val="18"/>
                <w:lang w:eastAsia="zh-CN"/>
              </w:rPr>
            </w:pPr>
            <w:ins w:id="214" w:author="jingyun" w:date="2022-10-09T15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6B04B2" w:rsidRDefault="006B04B2">
      <w:pPr>
        <w:pStyle w:val="B1"/>
        <w:numPr>
          <w:ilvl w:val="255"/>
          <w:numId w:val="0"/>
        </w:numPr>
        <w:tabs>
          <w:tab w:val="left" w:pos="0"/>
        </w:tabs>
        <w:rPr>
          <w:ins w:id="215" w:author="jingyun" w:date="2022-10-09T15:29:00Z"/>
          <w:rFonts w:eastAsiaTheme="minorEastAsia"/>
          <w:lang w:val="en-US" w:eastAsia="zh-CN"/>
        </w:rPr>
      </w:pPr>
    </w:p>
    <w:p w:rsidR="006B04B2" w:rsidRDefault="0064724D">
      <w:pPr>
        <w:pStyle w:val="B1"/>
        <w:rPr>
          <w:ins w:id="216" w:author="jingyun" w:date="2022-10-09T15:30:00Z"/>
          <w:lang w:val="en-US" w:eastAsia="zh-CN"/>
        </w:rPr>
      </w:pPr>
      <w:ins w:id="217" w:author="jingyun" w:date="2022-10-09T15:30:00Z">
        <w:r>
          <w:rPr>
            <w:rFonts w:hint="eastAsia"/>
            <w:lang w:val="en-US" w:eastAsia="zh-CN"/>
          </w:rPr>
          <w:t>5</w:t>
        </w:r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dLReliability </w:t>
        </w:r>
        <w:r>
          <w:rPr>
            <w:szCs w:val="18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szCs w:val="18"/>
            <w:lang w:val="en-US" w:eastAsia="zh-CN"/>
          </w:rPr>
          <w:t xml:space="preserve">uLReliability </w:t>
        </w:r>
        <w:r>
          <w:rPr>
            <w:rFonts w:hint="eastAsia"/>
            <w:lang w:val="en-US" w:eastAsia="zh-CN"/>
          </w:rPr>
          <w:t>attributes shall be defined in TS 28.541[12] as follows.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6B04B2">
        <w:trPr>
          <w:cantSplit/>
          <w:tblHeader/>
          <w:jc w:val="center"/>
          <w:ins w:id="218" w:author="jingyun" w:date="2022-10-09T15:31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B04B2" w:rsidRDefault="0064724D">
            <w:pPr>
              <w:pStyle w:val="TAH"/>
              <w:rPr>
                <w:ins w:id="219" w:author="jingyun" w:date="2022-10-09T15:31:00Z"/>
              </w:rPr>
            </w:pPr>
            <w:ins w:id="220" w:author="jingyun" w:date="2022-10-09T15:31:00Z">
              <w:r>
                <w:t>Attribute Name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B04B2" w:rsidRDefault="0064724D">
            <w:pPr>
              <w:pStyle w:val="TAH"/>
              <w:rPr>
                <w:ins w:id="221" w:author="jingyun" w:date="2022-10-09T15:31:00Z"/>
              </w:rPr>
            </w:pPr>
            <w:ins w:id="222" w:author="jingyun" w:date="2022-10-09T15:31:00Z">
              <w:r>
                <w:t>Documentation and Allowed Values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B04B2" w:rsidRDefault="0064724D">
            <w:pPr>
              <w:pStyle w:val="TAH"/>
              <w:rPr>
                <w:ins w:id="223" w:author="jingyun" w:date="2022-10-09T15:31:00Z"/>
              </w:rPr>
            </w:pPr>
            <w:ins w:id="224" w:author="jingyun" w:date="2022-10-09T15:31:00Z">
              <w:r>
                <w:t>Properties</w:t>
              </w:r>
            </w:ins>
          </w:p>
        </w:tc>
      </w:tr>
      <w:tr w:rsidR="006B04B2">
        <w:trPr>
          <w:cantSplit/>
          <w:tblHeader/>
          <w:jc w:val="center"/>
          <w:ins w:id="225" w:author="jingyun" w:date="2022-10-09T15:31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spacing w:after="0"/>
              <w:rPr>
                <w:ins w:id="226" w:author="jingyun" w:date="2022-10-09T15:31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27" w:author="jingyun" w:date="2022-10-09T15:33:00Z">
              <w:r>
                <w:rPr>
                  <w:rFonts w:ascii="Courier New" w:hAnsi="Courier New" w:cs="Courier New" w:hint="eastAsia"/>
                  <w:sz w:val="18"/>
                  <w:szCs w:val="18"/>
                  <w:lang w:val="en-US" w:eastAsia="zh-CN"/>
                </w:rPr>
                <w:t>dLReliability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rPr>
                <w:ins w:id="228" w:author="jingyun" w:date="2022-10-09T15:31:00Z"/>
                <w:rFonts w:cs="Arial"/>
                <w:snapToGrid w:val="0"/>
                <w:szCs w:val="18"/>
              </w:rPr>
            </w:pPr>
            <w:ins w:id="229" w:author="jingyun" w:date="2022-10-09T15:32:00Z">
              <w:r>
                <w:rPr>
                  <w:snapToGrid w:val="0"/>
                </w:rPr>
                <w:t xml:space="preserve">An attribute specifies in the context of network layer </w:t>
              </w:r>
            </w:ins>
            <w:ins w:id="230" w:author="jingyun" w:date="2022-10-09T15:45:00Z">
              <w:r>
                <w:rPr>
                  <w:rFonts w:hint="eastAsia"/>
                  <w:snapToGrid w:val="0"/>
                  <w:lang w:val="en-US" w:eastAsia="zh-CN"/>
                </w:rPr>
                <w:t xml:space="preserve">DL </w:t>
              </w:r>
            </w:ins>
            <w:ins w:id="231" w:author="jingyun" w:date="2022-10-09T15:32:00Z">
              <w:r>
                <w:rPr>
                  <w:snapToGrid w:val="0"/>
                </w:rPr>
                <w:t>packet transmissions, percentage value of the amount of sent network layer packets successfully delivered to a given system entity within the time constraint required by the targeted service, divided by the total number of sent network layer packets, see TS 22.261 [28] and TS 22.104 [51].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spacing w:after="0"/>
              <w:rPr>
                <w:ins w:id="232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33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Real</w:t>
              </w:r>
            </w:ins>
          </w:p>
          <w:p w:rsidR="006B04B2" w:rsidRDefault="0064724D">
            <w:pPr>
              <w:spacing w:after="0"/>
              <w:rPr>
                <w:ins w:id="234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35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6B04B2" w:rsidRDefault="0064724D">
            <w:pPr>
              <w:spacing w:after="0"/>
              <w:rPr>
                <w:ins w:id="236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37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6B04B2" w:rsidRDefault="0064724D">
            <w:pPr>
              <w:spacing w:after="0"/>
              <w:rPr>
                <w:ins w:id="238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39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6B04B2" w:rsidRDefault="0064724D">
            <w:pPr>
              <w:spacing w:after="0"/>
              <w:rPr>
                <w:ins w:id="240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41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6B04B2" w:rsidRDefault="0064724D">
            <w:pPr>
              <w:spacing w:after="0"/>
              <w:rPr>
                <w:ins w:id="242" w:author="jingyun" w:date="2022-10-09T15:31:00Z"/>
                <w:rFonts w:ascii="Arial" w:hAnsi="Arial" w:cs="Arial"/>
                <w:snapToGrid w:val="0"/>
                <w:sz w:val="18"/>
                <w:szCs w:val="18"/>
              </w:rPr>
            </w:pPr>
            <w:ins w:id="243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6B04B2">
        <w:trPr>
          <w:cantSplit/>
          <w:tblHeader/>
          <w:jc w:val="center"/>
          <w:ins w:id="244" w:author="jingyun" w:date="2022-10-09T15:31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spacing w:after="0"/>
              <w:rPr>
                <w:ins w:id="245" w:author="jingyun" w:date="2022-10-09T15:31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46" w:author="jingyun" w:date="2022-10-09T15:33:00Z">
              <w:r>
                <w:rPr>
                  <w:rFonts w:ascii="Courier New" w:hAnsi="Courier New" w:cs="Courier New" w:hint="eastAsia"/>
                  <w:sz w:val="18"/>
                  <w:szCs w:val="18"/>
                  <w:lang w:val="en-US" w:eastAsia="zh-CN"/>
                </w:rPr>
                <w:t>uLReliability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pStyle w:val="TAL"/>
              <w:rPr>
                <w:ins w:id="247" w:author="jingyun" w:date="2022-10-09T15:31:00Z"/>
                <w:lang w:eastAsia="de-DE"/>
              </w:rPr>
            </w:pPr>
            <w:ins w:id="248" w:author="jingyun" w:date="2022-10-09T15:32:00Z">
              <w:r>
                <w:rPr>
                  <w:snapToGrid w:val="0"/>
                </w:rPr>
                <w:t>An attribute specifies in the context of network layer</w:t>
              </w:r>
            </w:ins>
            <w:ins w:id="249" w:author="jingyun" w:date="2022-10-09T15:45:00Z">
              <w:r>
                <w:rPr>
                  <w:rFonts w:hint="eastAsia"/>
                  <w:snapToGrid w:val="0"/>
                  <w:lang w:val="en-US" w:eastAsia="zh-CN"/>
                </w:rPr>
                <w:t xml:space="preserve"> UL</w:t>
              </w:r>
            </w:ins>
            <w:ins w:id="250" w:author="jingyun" w:date="2022-10-09T15:32:00Z">
              <w:r>
                <w:rPr>
                  <w:snapToGrid w:val="0"/>
                </w:rPr>
                <w:t xml:space="preserve"> packet transmissions, percentage value of the amount of sent network layer packets successfully delivered to a given system entity within the time constraint required by the targeted service, divided by the total number of sent network layer packets, see TS 22.261 [28] and TS 22.104 [51].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B2" w:rsidRDefault="0064724D">
            <w:pPr>
              <w:spacing w:after="0"/>
              <w:rPr>
                <w:ins w:id="251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52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Real</w:t>
              </w:r>
            </w:ins>
          </w:p>
          <w:p w:rsidR="006B04B2" w:rsidRDefault="0064724D">
            <w:pPr>
              <w:spacing w:after="0"/>
              <w:rPr>
                <w:ins w:id="253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54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6B04B2" w:rsidRDefault="0064724D">
            <w:pPr>
              <w:spacing w:after="0"/>
              <w:rPr>
                <w:ins w:id="255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56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6B04B2" w:rsidRDefault="0064724D">
            <w:pPr>
              <w:spacing w:after="0"/>
              <w:rPr>
                <w:ins w:id="257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58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6B04B2" w:rsidRDefault="0064724D">
            <w:pPr>
              <w:spacing w:after="0"/>
              <w:rPr>
                <w:ins w:id="259" w:author="jingyun" w:date="2022-10-09T15:32:00Z"/>
                <w:rFonts w:ascii="Arial" w:hAnsi="Arial" w:cs="Arial"/>
                <w:snapToGrid w:val="0"/>
                <w:sz w:val="18"/>
                <w:szCs w:val="18"/>
              </w:rPr>
            </w:pPr>
            <w:ins w:id="260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6B04B2" w:rsidRDefault="0064724D">
            <w:pPr>
              <w:spacing w:after="0"/>
              <w:rPr>
                <w:ins w:id="261" w:author="jingyun" w:date="2022-10-09T15:31:00Z"/>
                <w:rFonts w:ascii="Arial" w:hAnsi="Arial" w:cs="Arial"/>
                <w:snapToGrid w:val="0"/>
                <w:sz w:val="18"/>
                <w:szCs w:val="18"/>
              </w:rPr>
            </w:pPr>
            <w:ins w:id="262" w:author="jingyun" w:date="2022-10-09T15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</w:tbl>
    <w:p w:rsidR="006B04B2" w:rsidRDefault="006B04B2">
      <w:pPr>
        <w:pStyle w:val="B1"/>
        <w:numPr>
          <w:ilvl w:val="255"/>
          <w:numId w:val="0"/>
        </w:numPr>
        <w:tabs>
          <w:tab w:val="left" w:pos="0"/>
        </w:tabs>
        <w:rPr>
          <w:ins w:id="263" w:author="王静云" w:date="2022-06-10T17:17:00Z"/>
          <w:rFonts w:eastAsiaTheme="minorEastAsia"/>
          <w:lang w:val="en-US" w:eastAsia="zh-CN"/>
        </w:rPr>
      </w:pPr>
    </w:p>
    <w:p w:rsidR="006B04B2" w:rsidRDefault="0064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  <w:r>
        <w:rPr>
          <w:rFonts w:hint="eastAsia"/>
          <w:b/>
          <w:i/>
          <w:sz w:val="24"/>
          <w:szCs w:val="24"/>
          <w:lang w:val="en-US" w:eastAsia="zh-CN"/>
        </w:rPr>
        <w:t>s</w:t>
      </w:r>
    </w:p>
    <w:sectPr w:rsidR="006B04B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B31" w:rsidRDefault="002C2B31">
      <w:pPr>
        <w:spacing w:after="0"/>
      </w:pPr>
      <w:r>
        <w:separator/>
      </w:r>
    </w:p>
  </w:endnote>
  <w:endnote w:type="continuationSeparator" w:id="0">
    <w:p w:rsidR="002C2B31" w:rsidRDefault="002C2B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B31" w:rsidRDefault="002C2B31">
      <w:pPr>
        <w:spacing w:after="0"/>
      </w:pPr>
      <w:r>
        <w:separator/>
      </w:r>
    </w:p>
  </w:footnote>
  <w:footnote w:type="continuationSeparator" w:id="0">
    <w:p w:rsidR="002C2B31" w:rsidRDefault="002C2B3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yun">
    <w15:presenceInfo w15:providerId="None" w15:userId="jingyun"/>
  </w15:person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2B31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4724D"/>
    <w:rsid w:val="00652248"/>
    <w:rsid w:val="00657B80"/>
    <w:rsid w:val="006625A3"/>
    <w:rsid w:val="00665768"/>
    <w:rsid w:val="00675B3C"/>
    <w:rsid w:val="0069495C"/>
    <w:rsid w:val="006B04B2"/>
    <w:rsid w:val="006D340A"/>
    <w:rsid w:val="00706724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3C89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59F6725"/>
    <w:rsid w:val="0A177C23"/>
    <w:rsid w:val="0B3F3376"/>
    <w:rsid w:val="0B597FCD"/>
    <w:rsid w:val="10680C41"/>
    <w:rsid w:val="11C1634E"/>
    <w:rsid w:val="12D05129"/>
    <w:rsid w:val="14DD2F73"/>
    <w:rsid w:val="171C16A9"/>
    <w:rsid w:val="17597A9F"/>
    <w:rsid w:val="17E725C7"/>
    <w:rsid w:val="180B29E8"/>
    <w:rsid w:val="18A70482"/>
    <w:rsid w:val="1C695629"/>
    <w:rsid w:val="1CFB3638"/>
    <w:rsid w:val="1F2054BF"/>
    <w:rsid w:val="1F702049"/>
    <w:rsid w:val="233C5F5F"/>
    <w:rsid w:val="238B69D0"/>
    <w:rsid w:val="26892F9A"/>
    <w:rsid w:val="2742713B"/>
    <w:rsid w:val="284B6909"/>
    <w:rsid w:val="293E7793"/>
    <w:rsid w:val="298B5269"/>
    <w:rsid w:val="2C2B2ECE"/>
    <w:rsid w:val="2C5042D2"/>
    <w:rsid w:val="2F4613BE"/>
    <w:rsid w:val="30503E51"/>
    <w:rsid w:val="308D5EB4"/>
    <w:rsid w:val="326452A7"/>
    <w:rsid w:val="341565E4"/>
    <w:rsid w:val="362D6172"/>
    <w:rsid w:val="3791465E"/>
    <w:rsid w:val="3B846241"/>
    <w:rsid w:val="4CB302BB"/>
    <w:rsid w:val="4FA10699"/>
    <w:rsid w:val="542F2E88"/>
    <w:rsid w:val="54A227F5"/>
    <w:rsid w:val="57AC2BB3"/>
    <w:rsid w:val="58005F43"/>
    <w:rsid w:val="58FF7215"/>
    <w:rsid w:val="59E450A6"/>
    <w:rsid w:val="5BA654EF"/>
    <w:rsid w:val="5E297EF3"/>
    <w:rsid w:val="5EC21603"/>
    <w:rsid w:val="5F5C0359"/>
    <w:rsid w:val="6103488A"/>
    <w:rsid w:val="624F5057"/>
    <w:rsid w:val="67703441"/>
    <w:rsid w:val="67A13545"/>
    <w:rsid w:val="68537C61"/>
    <w:rsid w:val="6BDF7488"/>
    <w:rsid w:val="6E0F3C47"/>
    <w:rsid w:val="71BC5997"/>
    <w:rsid w:val="7214439F"/>
    <w:rsid w:val="732773F8"/>
    <w:rsid w:val="748D1AB9"/>
    <w:rsid w:val="7AB87CB0"/>
    <w:rsid w:val="7B347817"/>
    <w:rsid w:val="7CDB7866"/>
    <w:rsid w:val="7E313635"/>
    <w:rsid w:val="7E4B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FE270F"/>
  <w15:docId w15:val="{8901FF12-CBF9-49DF-8FD0-8BEA09B4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738</Words>
  <Characters>4207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zhaoning</cp:lastModifiedBy>
  <cp:revision>3</cp:revision>
  <cp:lastPrinted>2411-12-31T15:59:00Z</cp:lastPrinted>
  <dcterms:created xsi:type="dcterms:W3CDTF">2022-11-04T02:41:00Z</dcterms:created>
  <dcterms:modified xsi:type="dcterms:W3CDTF">2022-11-04T11:14:00Z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8B1EA30C23DB4BC5A449919F92810CA9</vt:lpwstr>
  </property>
</Properties>
</file>